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D55802" w:rsidRDefault="00D14B77" w:rsidP="0070388D">
      <w:pPr>
        <w:pStyle w:val="CRCoverPage"/>
        <w:tabs>
          <w:tab w:val="right" w:pos="9639"/>
        </w:tabs>
        <w:spacing w:after="0"/>
        <w:ind w:left="9639" w:hanging="9639"/>
        <w:rPr>
          <w:b/>
          <w:i/>
          <w:noProof/>
          <w:sz w:val="28"/>
        </w:rPr>
      </w:pPr>
      <w:r>
        <w:rPr>
          <w:b/>
          <w:noProof/>
          <w:sz w:val="24"/>
        </w:rPr>
        <w:t>3GP</w:t>
      </w:r>
      <w:bookmarkStart w:id="0" w:name="_GoBack"/>
      <w:bookmarkEnd w:id="0"/>
      <w:r w:rsidRPr="00D55802">
        <w:rPr>
          <w:b/>
          <w:noProof/>
          <w:sz w:val="24"/>
        </w:rPr>
        <w:t>P TSG-</w:t>
      </w:r>
      <w:r w:rsidRPr="00D55802">
        <w:rPr>
          <w:b/>
          <w:noProof/>
          <w:sz w:val="24"/>
        </w:rPr>
        <w:fldChar w:fldCharType="begin"/>
      </w:r>
      <w:r w:rsidRPr="00D55802">
        <w:rPr>
          <w:b/>
          <w:noProof/>
          <w:sz w:val="24"/>
        </w:rPr>
        <w:instrText xml:space="preserve"> DOCPROPERTY  TSG/WGRef  \* MERGEFORMAT </w:instrText>
      </w:r>
      <w:r w:rsidRPr="00D55802">
        <w:rPr>
          <w:b/>
          <w:noProof/>
          <w:sz w:val="24"/>
        </w:rPr>
        <w:fldChar w:fldCharType="separate"/>
      </w:r>
      <w:r w:rsidRPr="00D55802">
        <w:rPr>
          <w:b/>
          <w:noProof/>
          <w:sz w:val="24"/>
        </w:rPr>
        <w:t>WG SA2</w:t>
      </w:r>
      <w:r w:rsidRPr="00D55802">
        <w:rPr>
          <w:b/>
          <w:noProof/>
          <w:sz w:val="24"/>
        </w:rPr>
        <w:fldChar w:fldCharType="end"/>
      </w:r>
      <w:r w:rsidRPr="00D55802">
        <w:rPr>
          <w:b/>
          <w:noProof/>
          <w:sz w:val="24"/>
        </w:rPr>
        <w:t xml:space="preserve"> Meeting #</w:t>
      </w:r>
      <w:r w:rsidRPr="00D55802">
        <w:rPr>
          <w:b/>
          <w:noProof/>
          <w:sz w:val="24"/>
        </w:rPr>
        <w:fldChar w:fldCharType="begin"/>
      </w:r>
      <w:r w:rsidRPr="00D55802">
        <w:rPr>
          <w:b/>
          <w:noProof/>
          <w:sz w:val="24"/>
        </w:rPr>
        <w:instrText xml:space="preserve"> DOCPROPERTY  MtgSeq  \* MERGEFORMAT </w:instrText>
      </w:r>
      <w:r w:rsidRPr="00D55802">
        <w:rPr>
          <w:b/>
          <w:noProof/>
          <w:sz w:val="24"/>
        </w:rPr>
        <w:fldChar w:fldCharType="separate"/>
      </w:r>
      <w:r w:rsidRPr="00D55802">
        <w:rPr>
          <w:b/>
          <w:noProof/>
          <w:sz w:val="24"/>
        </w:rPr>
        <w:t>1</w:t>
      </w:r>
      <w:r w:rsidR="001431FF" w:rsidRPr="00D55802">
        <w:rPr>
          <w:b/>
          <w:noProof/>
          <w:sz w:val="24"/>
        </w:rPr>
        <w:t>4</w:t>
      </w:r>
      <w:r w:rsidR="00DF53A0" w:rsidRPr="00D55802">
        <w:rPr>
          <w:b/>
          <w:noProof/>
          <w:sz w:val="24"/>
        </w:rPr>
        <w:t>5</w:t>
      </w:r>
      <w:r w:rsidR="00A25CC3" w:rsidRPr="00D55802">
        <w:rPr>
          <w:b/>
          <w:noProof/>
          <w:sz w:val="24"/>
        </w:rPr>
        <w:t xml:space="preserve">E e-meeting </w:t>
      </w:r>
      <w:r w:rsidRPr="00D55802">
        <w:fldChar w:fldCharType="end"/>
      </w:r>
      <w:r w:rsidR="00B51DB3" w:rsidRPr="00D55802">
        <w:rPr>
          <w:b/>
          <w:noProof/>
          <w:sz w:val="24"/>
        </w:rPr>
        <w:fldChar w:fldCharType="begin"/>
      </w:r>
      <w:r w:rsidR="00B51DB3" w:rsidRPr="00D55802">
        <w:rPr>
          <w:b/>
          <w:noProof/>
          <w:sz w:val="24"/>
        </w:rPr>
        <w:instrText xml:space="preserve"> DOCPROPERTY  MtgTitle  \* MERGEFORMAT </w:instrText>
      </w:r>
      <w:r w:rsidR="00B51DB3" w:rsidRPr="00D55802">
        <w:rPr>
          <w:b/>
          <w:noProof/>
          <w:sz w:val="24"/>
        </w:rPr>
        <w:fldChar w:fldCharType="separate"/>
      </w:r>
      <w:r w:rsidR="00514818" w:rsidRPr="00D55802">
        <w:rPr>
          <w:b/>
          <w:noProof/>
          <w:sz w:val="24"/>
        </w:rPr>
        <w:t xml:space="preserve"> </w:t>
      </w:r>
      <w:r w:rsidR="00B51DB3" w:rsidRPr="00D55802">
        <w:rPr>
          <w:b/>
          <w:noProof/>
          <w:sz w:val="24"/>
        </w:rPr>
        <w:fldChar w:fldCharType="end"/>
      </w:r>
      <w:r w:rsidR="001E41F3" w:rsidRPr="00D55802">
        <w:rPr>
          <w:b/>
          <w:i/>
          <w:noProof/>
          <w:sz w:val="28"/>
        </w:rPr>
        <w:tab/>
      </w:r>
      <w:r w:rsidR="000C15E0" w:rsidRPr="00D55802">
        <w:rPr>
          <w:b/>
          <w:i/>
          <w:noProof/>
          <w:sz w:val="28"/>
        </w:rPr>
        <w:t>S2-2104629</w:t>
      </w:r>
    </w:p>
    <w:p w:rsidR="001E41F3" w:rsidRPr="00D55802" w:rsidRDefault="00DD2CF6" w:rsidP="00B068A1">
      <w:pPr>
        <w:pStyle w:val="CRCoverPage"/>
        <w:tabs>
          <w:tab w:val="right" w:pos="9639"/>
        </w:tabs>
        <w:outlineLvl w:val="0"/>
        <w:rPr>
          <w:b/>
          <w:noProof/>
          <w:sz w:val="24"/>
        </w:rPr>
      </w:pPr>
      <w:r w:rsidRPr="00D55802">
        <w:rPr>
          <w:b/>
          <w:noProof/>
          <w:sz w:val="24"/>
        </w:rPr>
        <w:t>Elbonia</w:t>
      </w:r>
      <w:r w:rsidR="005E65C0" w:rsidRPr="00D55802">
        <w:rPr>
          <w:b/>
          <w:noProof/>
          <w:sz w:val="24"/>
        </w:rPr>
        <w:t xml:space="preserve">, </w:t>
      </w:r>
      <w:r w:rsidR="00263A5D" w:rsidRPr="00D55802">
        <w:rPr>
          <w:rFonts w:hint="eastAsia"/>
          <w:b/>
          <w:noProof/>
          <w:sz w:val="24"/>
          <w:lang w:eastAsia="zh-CN"/>
        </w:rPr>
        <w:t>May</w:t>
      </w:r>
      <w:r w:rsidR="004A1F9C" w:rsidRPr="00D55802">
        <w:rPr>
          <w:b/>
          <w:noProof/>
          <w:sz w:val="24"/>
        </w:rPr>
        <w:t xml:space="preserve"> </w:t>
      </w:r>
      <w:r w:rsidR="00735297" w:rsidRPr="00D55802">
        <w:rPr>
          <w:b/>
          <w:noProof/>
          <w:sz w:val="24"/>
        </w:rPr>
        <w:t>1</w:t>
      </w:r>
      <w:r w:rsidR="00263A5D" w:rsidRPr="00D55802">
        <w:rPr>
          <w:b/>
          <w:noProof/>
          <w:sz w:val="24"/>
        </w:rPr>
        <w:t>7</w:t>
      </w:r>
      <w:r w:rsidR="00AA5DE5" w:rsidRPr="00D55802">
        <w:rPr>
          <w:b/>
          <w:noProof/>
          <w:sz w:val="24"/>
        </w:rPr>
        <w:t xml:space="preserve"> </w:t>
      </w:r>
      <w:r w:rsidR="00514818" w:rsidRPr="00D55802">
        <w:rPr>
          <w:b/>
          <w:noProof/>
          <w:sz w:val="24"/>
        </w:rPr>
        <w:t>–</w:t>
      </w:r>
      <w:r w:rsidR="004A6302" w:rsidRPr="00D55802">
        <w:rPr>
          <w:b/>
          <w:noProof/>
          <w:sz w:val="24"/>
        </w:rPr>
        <w:t xml:space="preserve"> </w:t>
      </w:r>
      <w:r w:rsidR="00263A5D" w:rsidRPr="00D55802">
        <w:rPr>
          <w:b/>
          <w:noProof/>
          <w:sz w:val="24"/>
        </w:rPr>
        <w:t>28</w:t>
      </w:r>
      <w:r w:rsidR="00E82D4D" w:rsidRPr="00D55802">
        <w:rPr>
          <w:b/>
          <w:noProof/>
          <w:sz w:val="24"/>
        </w:rPr>
        <w:t>, 202</w:t>
      </w:r>
      <w:r w:rsidR="0030271E" w:rsidRPr="00D55802">
        <w:rPr>
          <w:b/>
          <w:noProof/>
          <w:sz w:val="24"/>
        </w:rPr>
        <w:t>1</w:t>
      </w:r>
      <w:r w:rsidR="00B068A1" w:rsidRPr="00D55802">
        <w:rPr>
          <w:b/>
          <w:noProof/>
          <w:sz w:val="24"/>
        </w:rPr>
        <w:tab/>
      </w:r>
      <w:r w:rsidR="00B068A1" w:rsidRPr="00D55802">
        <w:rPr>
          <w:rFonts w:cs="Arial"/>
          <w:b/>
          <w:bCs/>
        </w:rPr>
        <w:t>(</w:t>
      </w:r>
      <w:r w:rsidR="00C33231" w:rsidRPr="00D55802">
        <w:rPr>
          <w:rFonts w:cs="Arial"/>
          <w:b/>
          <w:bCs/>
          <w:color w:val="0000FF"/>
        </w:rPr>
        <w:t>revision of S2-2</w:t>
      </w:r>
      <w:r w:rsidR="00C60B82" w:rsidRPr="00D55802">
        <w:rPr>
          <w:rFonts w:cs="Arial"/>
          <w:b/>
          <w:bCs/>
          <w:color w:val="0000FF"/>
        </w:rPr>
        <w:t>1</w:t>
      </w:r>
      <w:r w:rsidR="00C33231" w:rsidRPr="00D55802">
        <w:rPr>
          <w:rFonts w:cs="Arial"/>
          <w:b/>
          <w:bCs/>
          <w:color w:val="0000FF"/>
        </w:rPr>
        <w:t>0</w:t>
      </w:r>
      <w:r w:rsidR="003E7D28" w:rsidRPr="00D55802">
        <w:rPr>
          <w:rFonts w:cs="Arial"/>
          <w:b/>
          <w:bCs/>
          <w:color w:val="0000FF"/>
        </w:rPr>
        <w:t>xxxx</w:t>
      </w:r>
      <w:r w:rsidR="00B068A1" w:rsidRPr="00D5580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55802" w:rsidTr="00547111">
        <w:tc>
          <w:tcPr>
            <w:tcW w:w="9641" w:type="dxa"/>
            <w:gridSpan w:val="9"/>
            <w:tcBorders>
              <w:top w:val="single" w:sz="4" w:space="0" w:color="auto"/>
              <w:left w:val="single" w:sz="4" w:space="0" w:color="auto"/>
              <w:right w:val="single" w:sz="4" w:space="0" w:color="auto"/>
            </w:tcBorders>
          </w:tcPr>
          <w:p w:rsidR="001E41F3" w:rsidRPr="00D55802" w:rsidRDefault="00305409" w:rsidP="00BC04BD">
            <w:pPr>
              <w:pStyle w:val="CRCoverPage"/>
              <w:spacing w:after="0"/>
              <w:jc w:val="right"/>
              <w:rPr>
                <w:i/>
                <w:noProof/>
              </w:rPr>
            </w:pPr>
            <w:r w:rsidRPr="00D55802">
              <w:rPr>
                <w:i/>
                <w:noProof/>
                <w:sz w:val="14"/>
              </w:rPr>
              <w:t>CR-Form-v</w:t>
            </w:r>
            <w:r w:rsidR="008863B9" w:rsidRPr="00D55802">
              <w:rPr>
                <w:i/>
                <w:noProof/>
                <w:sz w:val="14"/>
              </w:rPr>
              <w:t>12.</w:t>
            </w:r>
            <w:r w:rsidR="00BC04BD" w:rsidRPr="00D55802">
              <w:rPr>
                <w:i/>
                <w:noProof/>
                <w:sz w:val="14"/>
              </w:rPr>
              <w:t>1</w:t>
            </w:r>
          </w:p>
        </w:tc>
      </w:tr>
      <w:tr w:rsidR="001E41F3" w:rsidRPr="00D55802" w:rsidTr="00547111">
        <w:tc>
          <w:tcPr>
            <w:tcW w:w="9641" w:type="dxa"/>
            <w:gridSpan w:val="9"/>
            <w:tcBorders>
              <w:left w:val="single" w:sz="4" w:space="0" w:color="auto"/>
              <w:right w:val="single" w:sz="4" w:space="0" w:color="auto"/>
            </w:tcBorders>
          </w:tcPr>
          <w:p w:rsidR="001E41F3" w:rsidRPr="00D55802" w:rsidRDefault="001E41F3">
            <w:pPr>
              <w:pStyle w:val="CRCoverPage"/>
              <w:spacing w:after="0"/>
              <w:jc w:val="center"/>
              <w:rPr>
                <w:noProof/>
              </w:rPr>
            </w:pPr>
            <w:r w:rsidRPr="00D55802">
              <w:rPr>
                <w:b/>
                <w:noProof/>
                <w:sz w:val="32"/>
              </w:rPr>
              <w:t>CHANGE REQUEST</w:t>
            </w:r>
          </w:p>
        </w:tc>
      </w:tr>
      <w:tr w:rsidR="001E41F3" w:rsidRPr="00D55802" w:rsidTr="00547111">
        <w:tc>
          <w:tcPr>
            <w:tcW w:w="9641" w:type="dxa"/>
            <w:gridSpan w:val="9"/>
            <w:tcBorders>
              <w:left w:val="single" w:sz="4" w:space="0" w:color="auto"/>
              <w:right w:val="single" w:sz="4" w:space="0" w:color="auto"/>
            </w:tcBorders>
          </w:tcPr>
          <w:p w:rsidR="001E41F3" w:rsidRPr="00D55802"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D55802" w:rsidRDefault="001E41F3">
            <w:pPr>
              <w:pStyle w:val="CRCoverPage"/>
              <w:spacing w:after="0"/>
              <w:jc w:val="right"/>
              <w:rPr>
                <w:noProof/>
              </w:rPr>
            </w:pPr>
          </w:p>
        </w:tc>
        <w:tc>
          <w:tcPr>
            <w:tcW w:w="1559" w:type="dxa"/>
            <w:shd w:val="pct30" w:color="FFFF00" w:fill="auto"/>
          </w:tcPr>
          <w:p w:rsidR="001E41F3" w:rsidRPr="00D55802" w:rsidRDefault="00514818" w:rsidP="00D15E43">
            <w:pPr>
              <w:pStyle w:val="CRCoverPage"/>
              <w:spacing w:after="0"/>
              <w:jc w:val="right"/>
              <w:rPr>
                <w:b/>
                <w:noProof/>
                <w:sz w:val="28"/>
              </w:rPr>
            </w:pPr>
            <w:r w:rsidRPr="00D55802">
              <w:rPr>
                <w:b/>
                <w:noProof/>
                <w:sz w:val="28"/>
              </w:rPr>
              <w:t>23.</w:t>
            </w:r>
            <w:r w:rsidR="00115D1A" w:rsidRPr="00D55802">
              <w:rPr>
                <w:b/>
                <w:noProof/>
                <w:sz w:val="28"/>
              </w:rPr>
              <w:t>502</w:t>
            </w:r>
          </w:p>
        </w:tc>
        <w:tc>
          <w:tcPr>
            <w:tcW w:w="709" w:type="dxa"/>
          </w:tcPr>
          <w:p w:rsidR="001E41F3" w:rsidRPr="00D55802" w:rsidRDefault="001E41F3">
            <w:pPr>
              <w:pStyle w:val="CRCoverPage"/>
              <w:spacing w:after="0"/>
              <w:jc w:val="center"/>
              <w:rPr>
                <w:noProof/>
              </w:rPr>
            </w:pPr>
            <w:r w:rsidRPr="00D55802">
              <w:rPr>
                <w:b/>
                <w:noProof/>
                <w:sz w:val="28"/>
              </w:rPr>
              <w:t>CR</w:t>
            </w:r>
          </w:p>
        </w:tc>
        <w:tc>
          <w:tcPr>
            <w:tcW w:w="1276" w:type="dxa"/>
            <w:shd w:val="pct30" w:color="FFFF00" w:fill="auto"/>
          </w:tcPr>
          <w:p w:rsidR="001E41F3" w:rsidRPr="00D55802" w:rsidRDefault="000C15E0" w:rsidP="00547111">
            <w:pPr>
              <w:pStyle w:val="CRCoverPage"/>
              <w:spacing w:after="0"/>
              <w:rPr>
                <w:noProof/>
              </w:rPr>
            </w:pPr>
            <w:r w:rsidRPr="00D55802">
              <w:rPr>
                <w:b/>
                <w:noProof/>
                <w:sz w:val="28"/>
              </w:rPr>
              <w:t>2852</w:t>
            </w:r>
          </w:p>
        </w:tc>
        <w:tc>
          <w:tcPr>
            <w:tcW w:w="709" w:type="dxa"/>
          </w:tcPr>
          <w:p w:rsidR="001E41F3" w:rsidRPr="00D55802" w:rsidRDefault="001E41F3" w:rsidP="0051580D">
            <w:pPr>
              <w:pStyle w:val="CRCoverPage"/>
              <w:tabs>
                <w:tab w:val="right" w:pos="625"/>
              </w:tabs>
              <w:spacing w:after="0"/>
              <w:jc w:val="center"/>
              <w:rPr>
                <w:noProof/>
              </w:rPr>
            </w:pPr>
            <w:r w:rsidRPr="00D55802">
              <w:rPr>
                <w:b/>
                <w:bCs/>
                <w:noProof/>
                <w:sz w:val="28"/>
              </w:rPr>
              <w:t>rev</w:t>
            </w:r>
          </w:p>
        </w:tc>
        <w:tc>
          <w:tcPr>
            <w:tcW w:w="992" w:type="dxa"/>
            <w:shd w:val="pct30" w:color="FFFF00" w:fill="auto"/>
          </w:tcPr>
          <w:p w:rsidR="001E41F3" w:rsidRPr="00D55802" w:rsidRDefault="00B51DB3" w:rsidP="006D18D3">
            <w:pPr>
              <w:pStyle w:val="CRCoverPage"/>
              <w:spacing w:after="0"/>
              <w:jc w:val="center"/>
              <w:rPr>
                <w:b/>
                <w:noProof/>
              </w:rPr>
            </w:pPr>
            <w:r w:rsidRPr="00D55802">
              <w:rPr>
                <w:b/>
                <w:noProof/>
                <w:sz w:val="28"/>
              </w:rPr>
              <w:fldChar w:fldCharType="begin"/>
            </w:r>
            <w:r w:rsidRPr="00D55802">
              <w:rPr>
                <w:b/>
                <w:noProof/>
                <w:sz w:val="28"/>
              </w:rPr>
              <w:instrText xml:space="preserve"> DOCPROPERTY  Revision  \* MERGEFORMAT </w:instrText>
            </w:r>
            <w:r w:rsidRPr="00D55802">
              <w:rPr>
                <w:b/>
                <w:noProof/>
                <w:sz w:val="28"/>
              </w:rPr>
              <w:fldChar w:fldCharType="separate"/>
            </w:r>
            <w:r w:rsidR="006D18D3" w:rsidRPr="00D55802">
              <w:rPr>
                <w:b/>
                <w:noProof/>
                <w:sz w:val="28"/>
              </w:rPr>
              <w:t>-</w:t>
            </w:r>
            <w:r w:rsidRPr="00D55802">
              <w:rPr>
                <w:b/>
                <w:noProof/>
                <w:sz w:val="28"/>
              </w:rPr>
              <w:fldChar w:fldCharType="end"/>
            </w:r>
            <w:r w:rsidR="006D18D3" w:rsidRPr="00D55802">
              <w:rPr>
                <w:b/>
                <w:noProof/>
              </w:rPr>
              <w:t xml:space="preserve"> </w:t>
            </w:r>
          </w:p>
        </w:tc>
        <w:tc>
          <w:tcPr>
            <w:tcW w:w="2410" w:type="dxa"/>
          </w:tcPr>
          <w:p w:rsidR="001E41F3" w:rsidRPr="00D55802" w:rsidRDefault="001E41F3" w:rsidP="0051580D">
            <w:pPr>
              <w:pStyle w:val="CRCoverPage"/>
              <w:tabs>
                <w:tab w:val="right" w:pos="1825"/>
              </w:tabs>
              <w:spacing w:after="0"/>
              <w:jc w:val="center"/>
              <w:rPr>
                <w:noProof/>
              </w:rPr>
            </w:pPr>
            <w:r w:rsidRPr="00D55802">
              <w:rPr>
                <w:b/>
                <w:noProof/>
                <w:sz w:val="28"/>
                <w:szCs w:val="28"/>
              </w:rPr>
              <w:t>Current version:</w:t>
            </w:r>
          </w:p>
        </w:tc>
        <w:tc>
          <w:tcPr>
            <w:tcW w:w="1701" w:type="dxa"/>
            <w:shd w:val="pct30" w:color="FFFF00" w:fill="auto"/>
          </w:tcPr>
          <w:p w:rsidR="001E41F3" w:rsidRPr="00410371" w:rsidRDefault="00115D1A" w:rsidP="000C15E0">
            <w:pPr>
              <w:pStyle w:val="CRCoverPage"/>
              <w:spacing w:after="0"/>
              <w:jc w:val="center"/>
              <w:rPr>
                <w:noProof/>
                <w:sz w:val="28"/>
              </w:rPr>
            </w:pPr>
            <w:r w:rsidRPr="00D55802">
              <w:rPr>
                <w:b/>
                <w:noProof/>
                <w:sz w:val="28"/>
              </w:rPr>
              <w:t>1</w:t>
            </w:r>
            <w:r w:rsidR="000C15E0" w:rsidRPr="00D55802">
              <w:rPr>
                <w:b/>
                <w:noProof/>
                <w:sz w:val="28"/>
              </w:rPr>
              <w:t>6</w:t>
            </w:r>
            <w:r w:rsidR="006D18D3" w:rsidRPr="00D55802">
              <w:rPr>
                <w:b/>
                <w:noProof/>
                <w:sz w:val="28"/>
              </w:rPr>
              <w:t>.</w:t>
            </w:r>
            <w:r w:rsidR="000C15E0" w:rsidRPr="00D55802">
              <w:rPr>
                <w:b/>
                <w:noProof/>
                <w:sz w:val="28"/>
              </w:rPr>
              <w:t>8</w:t>
            </w:r>
            <w:r w:rsidR="006D18D3" w:rsidRPr="00D55802">
              <w:rPr>
                <w:b/>
                <w:noProof/>
                <w:sz w:val="28"/>
              </w:rPr>
              <w:t>.</w:t>
            </w:r>
            <w:r w:rsidRPr="00D5580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8F560E">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5D1A">
            <w:pPr>
              <w:pStyle w:val="CRCoverPage"/>
              <w:spacing w:after="0"/>
              <w:ind w:left="100"/>
              <w:rPr>
                <w:noProof/>
              </w:rPr>
            </w:pPr>
            <w:r>
              <w:t>Adding reference to different non-3GPP access</w:t>
            </w:r>
            <w:r w:rsidR="00377F52">
              <w:t>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43D9">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243D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D362D9">
            <w:pPr>
              <w:pStyle w:val="CRCoverPage"/>
              <w:spacing w:after="0"/>
              <w:ind w:left="100"/>
              <w:rPr>
                <w:noProof/>
              </w:rPr>
            </w:pPr>
            <w:r w:rsidRPr="006D416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8F560E" w:rsidRDefault="00164502" w:rsidP="00B661A1">
            <w:pPr>
              <w:pStyle w:val="CRCoverPage"/>
              <w:spacing w:after="0"/>
              <w:ind w:left="100"/>
              <w:rPr>
                <w:noProof/>
              </w:rPr>
            </w:pPr>
            <w:r w:rsidRPr="008F560E">
              <w:rPr>
                <w:noProof/>
              </w:rPr>
              <w:t>Non-3GPP access includes untrusted non-3GPP access, trusted non-3GPP access and wireline access.</w:t>
            </w:r>
            <w:r w:rsidR="00DF6E3B" w:rsidRPr="008F560E">
              <w:rPr>
                <w:noProof/>
              </w:rPr>
              <w:t xml:space="preserve"> However, some descriptions only mention untrusted non-3GPP access with respect to non-3GPP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F560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F560E" w:rsidRDefault="00F616CE">
            <w:pPr>
              <w:pStyle w:val="CRCoverPage"/>
              <w:spacing w:after="0"/>
              <w:ind w:left="100"/>
              <w:rPr>
                <w:noProof/>
              </w:rPr>
            </w:pPr>
            <w:r w:rsidRPr="008F560E">
              <w:rPr>
                <w:noProof/>
              </w:rPr>
              <w:t>When the specification mentions non-3GPP access, it shall contains untrusted non-3GPP access, trusted non-3GPP access and wireline access</w:t>
            </w:r>
            <w:r w:rsidR="00C825BA" w:rsidRPr="008F560E">
              <w:rPr>
                <w:noProof/>
              </w:rPr>
              <w:t xml:space="preserve"> (or W-5GAN</w:t>
            </w:r>
            <w:r w:rsidR="003702C5" w:rsidRPr="008F560E">
              <w:rPr>
                <w:noProof/>
              </w:rPr>
              <w:t xml:space="preserve"> access</w:t>
            </w:r>
            <w:r w:rsidR="00C825BA" w:rsidRPr="008F560E">
              <w:rPr>
                <w:noProof/>
              </w:rPr>
              <w:t>)</w:t>
            </w:r>
            <w:r w:rsidRPr="008F560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F560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F560E" w:rsidRDefault="001931FE" w:rsidP="007F7CCF">
            <w:pPr>
              <w:pStyle w:val="CRCoverPage"/>
              <w:spacing w:after="0"/>
              <w:ind w:left="100"/>
              <w:rPr>
                <w:noProof/>
              </w:rPr>
            </w:pPr>
            <w:r w:rsidRPr="008F560E">
              <w:rPr>
                <w:noProof/>
              </w:rPr>
              <w:t>The description is not technically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6D4161" w:rsidRDefault="00452FDC" w:rsidP="008F560E">
            <w:pPr>
              <w:pStyle w:val="CRCoverPage"/>
              <w:spacing w:after="0"/>
              <w:ind w:left="100"/>
              <w:rPr>
                <w:noProof/>
              </w:rPr>
            </w:pPr>
            <w:r w:rsidRPr="006D4161">
              <w:rPr>
                <w:noProof/>
              </w:rPr>
              <w:t>4.</w:t>
            </w:r>
            <w:r w:rsidR="008F560E" w:rsidRPr="006D4161">
              <w:rPr>
                <w:noProof/>
              </w:rPr>
              <w:t>2.2, 4.2.2.1, 4.2.2.2, 4.2.2.2.1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D416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Pr="006D416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D4161" w:rsidRDefault="00AF1A6F">
            <w:pPr>
              <w:pStyle w:val="CRCoverPage"/>
              <w:spacing w:after="0"/>
              <w:jc w:val="center"/>
              <w:rPr>
                <w:b/>
                <w:caps/>
                <w:noProof/>
              </w:rPr>
            </w:pPr>
            <w:r w:rsidRPr="006D4161">
              <w:rPr>
                <w:b/>
                <w:caps/>
                <w:noProof/>
              </w:rPr>
              <w:t>X</w:t>
            </w:r>
          </w:p>
        </w:tc>
        <w:tc>
          <w:tcPr>
            <w:tcW w:w="2977" w:type="dxa"/>
            <w:gridSpan w:val="4"/>
          </w:tcPr>
          <w:p w:rsidR="001E41F3" w:rsidRPr="006D4161" w:rsidRDefault="001E41F3">
            <w:pPr>
              <w:pStyle w:val="CRCoverPage"/>
              <w:tabs>
                <w:tab w:val="right" w:pos="2893"/>
              </w:tabs>
              <w:spacing w:after="0"/>
              <w:rPr>
                <w:noProof/>
              </w:rPr>
            </w:pPr>
            <w:r w:rsidRPr="006D4161">
              <w:rPr>
                <w:noProof/>
              </w:rPr>
              <w:t xml:space="preserve"> Other core specifications</w:t>
            </w:r>
            <w:r w:rsidRPr="006D4161">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D4161" w:rsidRDefault="00AF1A6F">
            <w:pPr>
              <w:pStyle w:val="CRCoverPage"/>
              <w:spacing w:after="0"/>
              <w:jc w:val="center"/>
              <w:rPr>
                <w:b/>
                <w:caps/>
                <w:noProof/>
              </w:rPr>
            </w:pPr>
            <w:r w:rsidRPr="006D4161">
              <w:rPr>
                <w:b/>
                <w:caps/>
                <w:noProof/>
              </w:rPr>
              <w:t>X</w:t>
            </w:r>
          </w:p>
        </w:tc>
        <w:tc>
          <w:tcPr>
            <w:tcW w:w="2977" w:type="dxa"/>
            <w:gridSpan w:val="4"/>
          </w:tcPr>
          <w:p w:rsidR="001E41F3" w:rsidRPr="006D4161" w:rsidRDefault="001E41F3">
            <w:pPr>
              <w:pStyle w:val="CRCoverPage"/>
              <w:spacing w:after="0"/>
              <w:rPr>
                <w:noProof/>
              </w:rPr>
            </w:pPr>
            <w:r w:rsidRPr="006D4161">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D4161" w:rsidRDefault="00AF1A6F">
            <w:pPr>
              <w:pStyle w:val="CRCoverPage"/>
              <w:spacing w:after="0"/>
              <w:jc w:val="center"/>
              <w:rPr>
                <w:b/>
                <w:caps/>
                <w:noProof/>
              </w:rPr>
            </w:pPr>
            <w:r w:rsidRPr="006D4161">
              <w:rPr>
                <w:b/>
                <w:caps/>
                <w:noProof/>
              </w:rPr>
              <w:t>X</w:t>
            </w:r>
          </w:p>
        </w:tc>
        <w:tc>
          <w:tcPr>
            <w:tcW w:w="2977" w:type="dxa"/>
            <w:gridSpan w:val="4"/>
          </w:tcPr>
          <w:p w:rsidR="001E41F3" w:rsidRPr="006D4161" w:rsidRDefault="001E41F3">
            <w:pPr>
              <w:pStyle w:val="CRCoverPage"/>
              <w:spacing w:after="0"/>
              <w:rPr>
                <w:noProof/>
              </w:rPr>
            </w:pPr>
            <w:r w:rsidRPr="006D4161">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D20AF9" w:rsidRDefault="00D20AF9" w:rsidP="00D20AF9">
      <w:pPr>
        <w:pStyle w:val="3"/>
      </w:pPr>
      <w:bookmarkStart w:id="3" w:name="_Toc68061665"/>
      <w:bookmarkStart w:id="4" w:name="_Toc51834478"/>
      <w:bookmarkStart w:id="5" w:name="_Toc47592397"/>
      <w:bookmarkStart w:id="6" w:name="_Toc45192765"/>
      <w:bookmarkStart w:id="7" w:name="_Toc36191679"/>
      <w:bookmarkStart w:id="8" w:name="_Toc27894612"/>
      <w:bookmarkStart w:id="9" w:name="_Toc20203927"/>
      <w:bookmarkEnd w:id="2"/>
      <w:r>
        <w:t>4.2.2</w:t>
      </w:r>
      <w:r>
        <w:tab/>
        <w:t>Registration Management procedures</w:t>
      </w:r>
      <w:bookmarkEnd w:id="3"/>
      <w:bookmarkEnd w:id="4"/>
      <w:bookmarkEnd w:id="5"/>
      <w:bookmarkEnd w:id="6"/>
      <w:bookmarkEnd w:id="7"/>
      <w:bookmarkEnd w:id="8"/>
      <w:bookmarkEnd w:id="9"/>
    </w:p>
    <w:p w:rsidR="00D20AF9" w:rsidRDefault="00D20AF9" w:rsidP="00D20AF9">
      <w:pPr>
        <w:pStyle w:val="4"/>
      </w:pPr>
      <w:bookmarkStart w:id="10" w:name="_Toc68061666"/>
      <w:bookmarkStart w:id="11" w:name="_Toc51834479"/>
      <w:bookmarkStart w:id="12" w:name="_Toc47592398"/>
      <w:bookmarkStart w:id="13" w:name="_Toc45192766"/>
      <w:bookmarkStart w:id="14" w:name="_Toc36191680"/>
      <w:bookmarkStart w:id="15" w:name="_Toc27894613"/>
      <w:bookmarkStart w:id="16" w:name="_Toc20203928"/>
      <w:r>
        <w:t>4.2.2.1</w:t>
      </w:r>
      <w:r>
        <w:tab/>
        <w:t>General</w:t>
      </w:r>
      <w:bookmarkEnd w:id="10"/>
      <w:bookmarkEnd w:id="11"/>
      <w:bookmarkEnd w:id="12"/>
      <w:bookmarkEnd w:id="13"/>
      <w:bookmarkEnd w:id="14"/>
      <w:bookmarkEnd w:id="15"/>
      <w:bookmarkEnd w:id="16"/>
    </w:p>
    <w:p w:rsidR="00D20AF9" w:rsidRDefault="00D20AF9" w:rsidP="00D20AF9">
      <w:r>
        <w:t>The Registration and Deregistration procedures in clause 4.2.2 provides the required functionality to register or deregister a UE/user with the 5GS. Additional functionality to support Registration Management for non-3GPP access is defined in clause 4.12</w:t>
      </w:r>
      <w:ins w:id="17" w:author="huawei" w:date="2021-04-22T16:47:00Z">
        <w:r>
          <w:t xml:space="preserve"> for untrusted non-3GPP access, clause 4.12a for trusted non-3GPP access and TS 23.316</w:t>
        </w:r>
      </w:ins>
      <w:ins w:id="18" w:author="huawei" w:date="2021-04-22T16:50:00Z">
        <w:r w:rsidR="00CD25A6">
          <w:t xml:space="preserve"> [53] </w:t>
        </w:r>
      </w:ins>
      <w:ins w:id="19" w:author="huawei" w:date="2021-04-22T16:47:00Z">
        <w:r>
          <w:t xml:space="preserve">clause </w:t>
        </w:r>
      </w:ins>
      <w:ins w:id="20" w:author="huawei" w:date="2021-04-22T16:48:00Z">
        <w:r>
          <w:t xml:space="preserve">7.2.1 for </w:t>
        </w:r>
        <w:r w:rsidR="00DE5C8F">
          <w:t>W-5GAN</w:t>
        </w:r>
        <w:r>
          <w:t xml:space="preserve"> access</w:t>
        </w:r>
      </w:ins>
      <w:r>
        <w:t>. Additional functionality to support Registration Management for specific services such as SMS over NAS is defined in clause 4.13.</w:t>
      </w:r>
    </w:p>
    <w:p w:rsidR="00D20AF9" w:rsidRDefault="00D20AF9" w:rsidP="00D20AF9">
      <w:pPr>
        <w:pStyle w:val="4"/>
      </w:pPr>
      <w:bookmarkStart w:id="21" w:name="_Toc68061667"/>
      <w:bookmarkStart w:id="22" w:name="_Toc51834480"/>
      <w:bookmarkStart w:id="23" w:name="_Toc47592399"/>
      <w:bookmarkStart w:id="24" w:name="_Toc45192767"/>
      <w:bookmarkStart w:id="25" w:name="_Toc36191681"/>
      <w:bookmarkStart w:id="26" w:name="_Toc27894614"/>
      <w:bookmarkStart w:id="27" w:name="_Toc20203929"/>
      <w:r>
        <w:t>4.2.2.2</w:t>
      </w:r>
      <w:r>
        <w:tab/>
        <w:t>Registration procedures</w:t>
      </w:r>
      <w:bookmarkEnd w:id="21"/>
      <w:bookmarkEnd w:id="22"/>
      <w:bookmarkEnd w:id="23"/>
      <w:bookmarkEnd w:id="24"/>
      <w:bookmarkEnd w:id="25"/>
      <w:bookmarkEnd w:id="26"/>
      <w:bookmarkEnd w:id="27"/>
    </w:p>
    <w:p w:rsidR="00D20AF9" w:rsidRDefault="00D20AF9" w:rsidP="00D20AF9">
      <w:pPr>
        <w:pStyle w:val="5"/>
      </w:pPr>
      <w:bookmarkStart w:id="28" w:name="_Toc68061668"/>
      <w:bookmarkStart w:id="29" w:name="_Toc51834481"/>
      <w:bookmarkStart w:id="30" w:name="_Toc47592400"/>
      <w:bookmarkStart w:id="31" w:name="_Toc45192768"/>
      <w:bookmarkStart w:id="32" w:name="_Toc36191682"/>
      <w:bookmarkStart w:id="33" w:name="_Toc27894615"/>
      <w:bookmarkStart w:id="34" w:name="_Toc20203930"/>
      <w:r>
        <w:t>4.2.2.2.1</w:t>
      </w:r>
      <w:r>
        <w:tab/>
        <w:t>General</w:t>
      </w:r>
      <w:bookmarkEnd w:id="28"/>
      <w:bookmarkEnd w:id="29"/>
      <w:bookmarkEnd w:id="30"/>
      <w:bookmarkEnd w:id="31"/>
      <w:bookmarkEnd w:id="32"/>
      <w:bookmarkEnd w:id="33"/>
      <w:bookmarkEnd w:id="34"/>
    </w:p>
    <w:p w:rsidR="00D20AF9" w:rsidRDefault="00D20AF9" w:rsidP="00D20AF9">
      <w:r>
        <w:t>A UE needs to register with the network to get authorized to receive services, to enable mobility tracking and to enable reachability. The UE initiates the Registration procedure using one of the following Registration types:</w:t>
      </w:r>
    </w:p>
    <w:p w:rsidR="00D20AF9" w:rsidRDefault="00D20AF9" w:rsidP="00D20AF9">
      <w:pPr>
        <w:pStyle w:val="B1"/>
      </w:pPr>
      <w:r>
        <w:t>-</w:t>
      </w:r>
      <w:r>
        <w:tab/>
        <w:t>Initial Registration to the 5GS;</w:t>
      </w:r>
    </w:p>
    <w:p w:rsidR="00D20AF9" w:rsidRDefault="00D20AF9" w:rsidP="00D20AF9">
      <w:pPr>
        <w:pStyle w:val="B1"/>
      </w:pPr>
      <w:r>
        <w:t>-</w:t>
      </w:r>
      <w:r>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rsidR="00D20AF9" w:rsidRDefault="00D20AF9" w:rsidP="00D20AF9">
      <w:pPr>
        <w:pStyle w:val="B1"/>
      </w:pPr>
      <w:r>
        <w:t>-</w:t>
      </w:r>
      <w:r>
        <w:tab/>
        <w:t>Periodic Registration Update (due to a predefined time period of inactivity); or</w:t>
      </w:r>
    </w:p>
    <w:p w:rsidR="00D20AF9" w:rsidRDefault="00D20AF9" w:rsidP="00D20AF9">
      <w:pPr>
        <w:pStyle w:val="B1"/>
      </w:pPr>
      <w:r>
        <w:t>-</w:t>
      </w:r>
      <w:r>
        <w:tab/>
        <w:t>Emergency Registration.</w:t>
      </w:r>
    </w:p>
    <w:p w:rsidR="00D20AF9" w:rsidRDefault="00D20AF9" w:rsidP="00D20AF9">
      <w:r>
        <w:t>The General Registration call flow in clause 4.2.2.2.2 applies on all these Registration procedures, but the periodic registration need not include all parameters that are used in other registration cases.</w:t>
      </w:r>
    </w:p>
    <w:p w:rsidR="00D20AF9" w:rsidRDefault="00D20AF9" w:rsidP="00D20AF9">
      <w:r>
        <w:t>The following are the cleartext IEs, as defined in TS 24.501 [25] that can be sent by the UE in the Registration Request message if the UE has no NAS security context:</w:t>
      </w:r>
    </w:p>
    <w:p w:rsidR="00D20AF9" w:rsidRDefault="00D20AF9" w:rsidP="00D20AF9">
      <w:pPr>
        <w:pStyle w:val="B1"/>
      </w:pPr>
      <w:r>
        <w:t>-</w:t>
      </w:r>
      <w:r>
        <w:tab/>
        <w:t>Registration type</w:t>
      </w:r>
    </w:p>
    <w:p w:rsidR="00D20AF9" w:rsidRDefault="00D20AF9" w:rsidP="00D20AF9">
      <w:pPr>
        <w:pStyle w:val="B1"/>
        <w:rPr>
          <w:lang w:eastAsia="zh-CN"/>
        </w:rPr>
      </w:pPr>
      <w:r>
        <w:t>-</w:t>
      </w:r>
      <w:r>
        <w:tab/>
        <w:t xml:space="preserve">SUCI or </w:t>
      </w:r>
      <w:r>
        <w:rPr>
          <w:lang w:eastAsia="zh-CN"/>
        </w:rPr>
        <w:t>5G-GUTI or PEI</w:t>
      </w:r>
    </w:p>
    <w:p w:rsidR="00D20AF9" w:rsidRDefault="00D20AF9" w:rsidP="00D20AF9">
      <w:pPr>
        <w:pStyle w:val="B1"/>
      </w:pPr>
      <w:r>
        <w:rPr>
          <w:lang w:eastAsia="zh-CN"/>
        </w:rPr>
        <w:t>-</w:t>
      </w:r>
      <w:r>
        <w:rPr>
          <w:lang w:eastAsia="zh-CN"/>
        </w:rPr>
        <w:tab/>
      </w:r>
      <w:r>
        <w:t>Security parameters</w:t>
      </w:r>
    </w:p>
    <w:p w:rsidR="00D20AF9" w:rsidRDefault="00D20AF9" w:rsidP="00D20AF9">
      <w:pPr>
        <w:pStyle w:val="B1"/>
      </w:pPr>
      <w:r>
        <w:t>-</w:t>
      </w:r>
      <w:r>
        <w:tab/>
        <w:t>additional GUTI</w:t>
      </w:r>
    </w:p>
    <w:p w:rsidR="00D20AF9" w:rsidRDefault="00D20AF9" w:rsidP="00D20AF9">
      <w:pPr>
        <w:pStyle w:val="B1"/>
      </w:pPr>
      <w:r>
        <w:t>-</w:t>
      </w:r>
      <w:r>
        <w:tab/>
        <w:t>4G Tracking Area Update</w:t>
      </w:r>
    </w:p>
    <w:p w:rsidR="00D20AF9" w:rsidRDefault="00D20AF9" w:rsidP="00D20AF9">
      <w:pPr>
        <w:pStyle w:val="B1"/>
      </w:pPr>
      <w:r>
        <w:t>-</w:t>
      </w:r>
      <w:r>
        <w:tab/>
        <w:t>the indication that the UE is moving from EPS.</w:t>
      </w:r>
    </w:p>
    <w:p w:rsidR="00D20AF9" w:rsidRDefault="00D20AF9" w:rsidP="00D20AF9">
      <w:r>
        <w:t>Aspects related to dual registration in 3GPP and non-3GPP access are described in clause 4.12</w:t>
      </w:r>
      <w:ins w:id="35" w:author="huawei" w:date="2021-04-22T16:53:00Z">
        <w:r w:rsidR="00B73393">
          <w:t>,</w:t>
        </w:r>
      </w:ins>
      <w:ins w:id="36" w:author="huawei" w:date="2021-04-22T16:54:00Z">
        <w:r w:rsidR="00B73393">
          <w:t xml:space="preserve"> clause 4.12a and TS 23.316 [53] clause 7.2.1</w:t>
        </w:r>
      </w:ins>
      <w:r>
        <w:t>.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ins w:id="37" w:author="huawei" w:date="2021-04-22T16:55:00Z">
        <w:r w:rsidR="00495A3C">
          <w:t xml:space="preserve"> and clause </w:t>
        </w:r>
      </w:ins>
      <w:ins w:id="38" w:author="huawei" w:date="2021-04-22T16:56:00Z">
        <w:r w:rsidR="00495A3C">
          <w:t>4.12a.8</w:t>
        </w:r>
      </w:ins>
      <w:r>
        <w:t>.</w:t>
      </w:r>
    </w:p>
    <w:p w:rsidR="00D20AF9" w:rsidRDefault="00D20AF9" w:rsidP="00D20AF9">
      <w:r>
        <w:t>The general Registration call flow in clause 4.2.2.2.2 is also used by UEs in limited service state (see TS 23.122 [22]) registering for emergency services only (referred to as Emergency Registration), see TS 23.501 [2] clause 5.16.4.</w:t>
      </w:r>
    </w:p>
    <w:p w:rsidR="00D20AF9" w:rsidRDefault="00D20AF9" w:rsidP="00D20AF9">
      <w:r>
        <w:t>During the initial registration the PEI is obtained from the UE. If the PEI is needed (e.g. for EIR check), the AMF shall retrieve the PEI when it establishes the NAS security context with a Security Mode Command during initial registration. The AMF operator may check the PEI with an EIR. If the PEI was retrieved by the AMF (either from the UE or another AMF), AMF shall provide it to the UDM using Nudm_UECM_Registration in order to ensure that the UDM always has the latest PEI available e.g. for reporting event Change of SUPI-PEI association. The AMF passes the PEI to the UDM, to the SMF and the PCF. The UDM may store this data in UDR by Nudr_SDM_Update.</w:t>
      </w:r>
    </w:p>
    <w:p w:rsidR="00D20AF9" w:rsidRDefault="00D20AF9" w:rsidP="00D20AF9">
      <w:pPr>
        <w:pStyle w:val="NO"/>
      </w:pPr>
      <w:r>
        <w:lastRenderedPageBreak/>
        <w:t>NOTE 1:</w:t>
      </w:r>
      <w:r>
        <w:tab/>
        <w:t>The use of NSI ID in the 5GC is optional and depends on the deployment choices of the operator.</w:t>
      </w:r>
    </w:p>
    <w:p w:rsidR="00D20AF9" w:rsidRDefault="00D20AF9" w:rsidP="00D20AF9">
      <w:r>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rsidR="00D20AF9" w:rsidRDefault="00D20AF9" w:rsidP="00D20AF9">
      <w:r>
        <w:t>The AMF determines Access Type and RAT Type as defined in TS 23.501 [2] clause 5.3.2.3.</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FA8" w:rsidRDefault="008C7FA8">
      <w:r>
        <w:separator/>
      </w:r>
    </w:p>
  </w:endnote>
  <w:endnote w:type="continuationSeparator" w:id="0">
    <w:p w:rsidR="008C7FA8" w:rsidRDefault="008C7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FA8" w:rsidRDefault="008C7FA8">
      <w:r>
        <w:separator/>
      </w:r>
    </w:p>
  </w:footnote>
  <w:footnote w:type="continuationSeparator" w:id="0">
    <w:p w:rsidR="008C7FA8" w:rsidRDefault="008C7F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4797"/>
    <w:rsid w:val="00086F9A"/>
    <w:rsid w:val="000A6394"/>
    <w:rsid w:val="000B7FED"/>
    <w:rsid w:val="000C038A"/>
    <w:rsid w:val="000C15E0"/>
    <w:rsid w:val="000C6598"/>
    <w:rsid w:val="000E268E"/>
    <w:rsid w:val="000E31D5"/>
    <w:rsid w:val="00115D1A"/>
    <w:rsid w:val="001243D9"/>
    <w:rsid w:val="001431FF"/>
    <w:rsid w:val="00145D43"/>
    <w:rsid w:val="00164502"/>
    <w:rsid w:val="001804E7"/>
    <w:rsid w:val="00192C46"/>
    <w:rsid w:val="001931FE"/>
    <w:rsid w:val="001A08B3"/>
    <w:rsid w:val="001A7B60"/>
    <w:rsid w:val="001B52F0"/>
    <w:rsid w:val="001B7A65"/>
    <w:rsid w:val="001E005B"/>
    <w:rsid w:val="001E296C"/>
    <w:rsid w:val="001E41F3"/>
    <w:rsid w:val="0026004D"/>
    <w:rsid w:val="00263A5D"/>
    <w:rsid w:val="002640DD"/>
    <w:rsid w:val="00265753"/>
    <w:rsid w:val="00266F41"/>
    <w:rsid w:val="00274DB6"/>
    <w:rsid w:val="00275D12"/>
    <w:rsid w:val="002831F6"/>
    <w:rsid w:val="00284FEB"/>
    <w:rsid w:val="002860C4"/>
    <w:rsid w:val="002B5741"/>
    <w:rsid w:val="0030271E"/>
    <w:rsid w:val="00305409"/>
    <w:rsid w:val="00341B68"/>
    <w:rsid w:val="003609EF"/>
    <w:rsid w:val="0036231A"/>
    <w:rsid w:val="003702C5"/>
    <w:rsid w:val="00374DD4"/>
    <w:rsid w:val="00377F52"/>
    <w:rsid w:val="003808E9"/>
    <w:rsid w:val="00385A11"/>
    <w:rsid w:val="00386DEC"/>
    <w:rsid w:val="00392484"/>
    <w:rsid w:val="003968D8"/>
    <w:rsid w:val="003B40E1"/>
    <w:rsid w:val="003E1A36"/>
    <w:rsid w:val="003E7D28"/>
    <w:rsid w:val="0040761D"/>
    <w:rsid w:val="00410371"/>
    <w:rsid w:val="00414AFB"/>
    <w:rsid w:val="004242F1"/>
    <w:rsid w:val="004401BC"/>
    <w:rsid w:val="00452FDC"/>
    <w:rsid w:val="00473EE5"/>
    <w:rsid w:val="0047578B"/>
    <w:rsid w:val="004758BB"/>
    <w:rsid w:val="00495A3C"/>
    <w:rsid w:val="004A1F9C"/>
    <w:rsid w:val="004A6302"/>
    <w:rsid w:val="004B75B7"/>
    <w:rsid w:val="00504314"/>
    <w:rsid w:val="00514818"/>
    <w:rsid w:val="0051580D"/>
    <w:rsid w:val="00524056"/>
    <w:rsid w:val="00537FB7"/>
    <w:rsid w:val="00547111"/>
    <w:rsid w:val="00592D74"/>
    <w:rsid w:val="005E2C44"/>
    <w:rsid w:val="005E65C0"/>
    <w:rsid w:val="00621188"/>
    <w:rsid w:val="00623007"/>
    <w:rsid w:val="006257ED"/>
    <w:rsid w:val="00625CC6"/>
    <w:rsid w:val="00677A1C"/>
    <w:rsid w:val="00677EFF"/>
    <w:rsid w:val="00695808"/>
    <w:rsid w:val="006B46FB"/>
    <w:rsid w:val="006C7ED0"/>
    <w:rsid w:val="006D18D3"/>
    <w:rsid w:val="006D4161"/>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7F7CCF"/>
    <w:rsid w:val="008040A8"/>
    <w:rsid w:val="008279FA"/>
    <w:rsid w:val="00830066"/>
    <w:rsid w:val="008626E7"/>
    <w:rsid w:val="00870EE7"/>
    <w:rsid w:val="0087737C"/>
    <w:rsid w:val="00881457"/>
    <w:rsid w:val="008863B9"/>
    <w:rsid w:val="008A45A6"/>
    <w:rsid w:val="008C7FA8"/>
    <w:rsid w:val="008F560E"/>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CD8"/>
    <w:rsid w:val="00AE2DB0"/>
    <w:rsid w:val="00AF1A6F"/>
    <w:rsid w:val="00B068A1"/>
    <w:rsid w:val="00B15BA9"/>
    <w:rsid w:val="00B258BB"/>
    <w:rsid w:val="00B3068D"/>
    <w:rsid w:val="00B51DB3"/>
    <w:rsid w:val="00B55111"/>
    <w:rsid w:val="00B661A1"/>
    <w:rsid w:val="00B67B97"/>
    <w:rsid w:val="00B73393"/>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775B5"/>
    <w:rsid w:val="00C825BA"/>
    <w:rsid w:val="00C94792"/>
    <w:rsid w:val="00C95985"/>
    <w:rsid w:val="00CA4EEF"/>
    <w:rsid w:val="00CC17F6"/>
    <w:rsid w:val="00CC5026"/>
    <w:rsid w:val="00CC68D0"/>
    <w:rsid w:val="00CD25A6"/>
    <w:rsid w:val="00D01F77"/>
    <w:rsid w:val="00D03F9A"/>
    <w:rsid w:val="00D06D51"/>
    <w:rsid w:val="00D14B77"/>
    <w:rsid w:val="00D15E43"/>
    <w:rsid w:val="00D20AF9"/>
    <w:rsid w:val="00D24991"/>
    <w:rsid w:val="00D34D8A"/>
    <w:rsid w:val="00D362D9"/>
    <w:rsid w:val="00D50255"/>
    <w:rsid w:val="00D55802"/>
    <w:rsid w:val="00D66520"/>
    <w:rsid w:val="00D66AE8"/>
    <w:rsid w:val="00D92747"/>
    <w:rsid w:val="00DC58AF"/>
    <w:rsid w:val="00DC6555"/>
    <w:rsid w:val="00DD2CF6"/>
    <w:rsid w:val="00DE34CF"/>
    <w:rsid w:val="00DE5C8F"/>
    <w:rsid w:val="00DF53A0"/>
    <w:rsid w:val="00DF6E3B"/>
    <w:rsid w:val="00E13F3D"/>
    <w:rsid w:val="00E23990"/>
    <w:rsid w:val="00E32339"/>
    <w:rsid w:val="00E34898"/>
    <w:rsid w:val="00E533D9"/>
    <w:rsid w:val="00E61B6E"/>
    <w:rsid w:val="00E822F5"/>
    <w:rsid w:val="00E82D4D"/>
    <w:rsid w:val="00EA154E"/>
    <w:rsid w:val="00EB09B7"/>
    <w:rsid w:val="00EE7D7C"/>
    <w:rsid w:val="00F25D98"/>
    <w:rsid w:val="00F300FB"/>
    <w:rsid w:val="00F41DF3"/>
    <w:rsid w:val="00F616CE"/>
    <w:rsid w:val="00F8390E"/>
    <w:rsid w:val="00F93A68"/>
    <w:rsid w:val="00F9754C"/>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20AF9"/>
    <w:rPr>
      <w:rFonts w:ascii="Times New Roman" w:hAnsi="Times New Roman"/>
      <w:lang w:val="en-GB" w:eastAsia="en-US"/>
    </w:rPr>
  </w:style>
  <w:style w:type="character" w:customStyle="1" w:styleId="B1Char">
    <w:name w:val="B1 Char"/>
    <w:link w:val="B1"/>
    <w:locked/>
    <w:rsid w:val="00D20A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364848">
      <w:bodyDiv w:val="1"/>
      <w:marLeft w:val="0"/>
      <w:marRight w:val="0"/>
      <w:marTop w:val="0"/>
      <w:marBottom w:val="0"/>
      <w:divBdr>
        <w:top w:val="none" w:sz="0" w:space="0" w:color="auto"/>
        <w:left w:val="none" w:sz="0" w:space="0" w:color="auto"/>
        <w:bottom w:val="none" w:sz="0" w:space="0" w:color="auto"/>
        <w:right w:val="none" w:sz="0" w:space="0" w:color="auto"/>
      </w:divBdr>
    </w:div>
    <w:div w:id="253246751">
      <w:bodyDiv w:val="1"/>
      <w:marLeft w:val="0"/>
      <w:marRight w:val="0"/>
      <w:marTop w:val="0"/>
      <w:marBottom w:val="0"/>
      <w:divBdr>
        <w:top w:val="none" w:sz="0" w:space="0" w:color="auto"/>
        <w:left w:val="none" w:sz="0" w:space="0" w:color="auto"/>
        <w:bottom w:val="none" w:sz="0" w:space="0" w:color="auto"/>
        <w:right w:val="none" w:sz="0" w:space="0" w:color="auto"/>
      </w:divBdr>
    </w:div>
    <w:div w:id="1260944236">
      <w:bodyDiv w:val="1"/>
      <w:marLeft w:val="0"/>
      <w:marRight w:val="0"/>
      <w:marTop w:val="0"/>
      <w:marBottom w:val="0"/>
      <w:divBdr>
        <w:top w:val="none" w:sz="0" w:space="0" w:color="auto"/>
        <w:left w:val="none" w:sz="0" w:space="0" w:color="auto"/>
        <w:bottom w:val="none" w:sz="0" w:space="0" w:color="auto"/>
        <w:right w:val="none" w:sz="0" w:space="0" w:color="auto"/>
      </w:divBdr>
    </w:div>
    <w:div w:id="1574969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AB069-E725-446D-9460-F6DC6BBDB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3</Pages>
  <Words>983</Words>
  <Characters>5606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72</cp:revision>
  <cp:lastPrinted>1899-12-31T23:00:00Z</cp:lastPrinted>
  <dcterms:created xsi:type="dcterms:W3CDTF">2019-12-16T08:11:00Z</dcterms:created>
  <dcterms:modified xsi:type="dcterms:W3CDTF">2021-05-10T15:19:00Z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(3)aSVSoOpSd6eLdJYFlVMMOeO71I9kGp55yR5pe0lkita55P6hLHXYrs8TpsWMTpe26WBvOHA9
q6HX7Xgdmd2yaM7RL12ZCqIdVlGDjGdQQlyqaBgKNappU+mCO3+cxZVO3kPA9SLk4/7UzCJn
XYPTbqyGjiZ85oPTUq3H+JdZrBMB9KNfaCZn8CY7hIYt9a8qBaId1tJLY7WdgEOixCyc0twQ
GGBUw7+4TSyZX4ibHb</vt:lpwstr>
  </property>
  <property fmtid="{D5CDD505-2E9C-101B-9397-08002B2CF9AE}" pid="22" name="_2015_ms_pID_7253431">
    <vt:lpwstr>DKNyUbbbHOQKsZa/qY73jppdGqFIjH0o7Md+smJ28fsdugvfkWPEEu
xXcRiJdyQVncuY5JxxA8zPioSkvf6eBUQJKdx9kSE9g9DKZWd+s8NlR4myY/jBtQARBEcWQ6
A2R8x6Bz6oOeXoQWwnCuHdruwz6nJMOMnbVhxuJpbAYnY1YhYPs4Ru3AB60DAzOHLiJBHxG4
kMNJHWpbLkleyOIV3apMIEQiK9PLbhRB4ksj</vt:lpwstr>
  </property>
  <property fmtid="{D5CDD505-2E9C-101B-9397-08002B2CF9AE}" pid="23" name="_2015_ms_pID_7253432">
    <vt:lpwstr>UqxkBLyVk5Q95+jL3vyj9/I=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1620647893</vt:lpwstr>
  </property>
</Properties>
</file>